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68B338EA"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S6-2</w:t>
      </w:r>
      <w:r w:rsidR="00E54524">
        <w:rPr>
          <w:b/>
          <w:noProof/>
          <w:sz w:val="24"/>
        </w:rPr>
        <w:t>3</w:t>
      </w:r>
      <w:r w:rsidR="005B2736">
        <w:rPr>
          <w:b/>
          <w:noProof/>
          <w:sz w:val="24"/>
        </w:rPr>
        <w:t>2447</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BCB49" w:rsidR="001E41F3" w:rsidRPr="00410371" w:rsidRDefault="00D75D27" w:rsidP="00E13F3D">
            <w:pPr>
              <w:pStyle w:val="CRCoverPage"/>
              <w:spacing w:after="0"/>
              <w:jc w:val="right"/>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D6F29" w:rsidR="001E41F3" w:rsidRPr="00410371" w:rsidRDefault="005B2736" w:rsidP="00547111">
            <w:pPr>
              <w:pStyle w:val="CRCoverPage"/>
              <w:spacing w:after="0"/>
              <w:rPr>
                <w:noProof/>
              </w:rPr>
            </w:pPr>
            <w:r>
              <w:rPr>
                <w:b/>
                <w:noProof/>
                <w:sz w:val="28"/>
              </w:rPr>
              <w:t>0105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E28A0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75F5B9" w:rsidR="001E41F3" w:rsidRPr="00410371" w:rsidRDefault="00D75D27">
            <w:pPr>
              <w:pStyle w:val="CRCoverPage"/>
              <w:spacing w:after="0"/>
              <w:jc w:val="center"/>
              <w:rPr>
                <w:noProof/>
                <w:sz w:val="28"/>
              </w:rPr>
            </w:pPr>
            <w:r>
              <w:rPr>
                <w:b/>
                <w:noProof/>
                <w:sz w:val="28"/>
              </w:rPr>
              <w:t>23.289</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E82182" w:rsidR="00F25D98" w:rsidRDefault="00201A4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6F3243" w:rsidR="00F25D98" w:rsidRDefault="00201A4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C4DD4" w:rsidR="001E41F3" w:rsidRDefault="0090743D">
            <w:pPr>
              <w:pStyle w:val="CRCoverPage"/>
              <w:spacing w:after="0"/>
              <w:ind w:left="100"/>
              <w:rPr>
                <w:noProof/>
              </w:rPr>
            </w:pPr>
            <w:r w:rsidRPr="0090743D">
              <w:t>Resolve the ENs about NPN utilization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041F5" w:rsidR="001E41F3" w:rsidRDefault="00201A44" w:rsidP="00201A44">
            <w:pPr>
              <w:pStyle w:val="CRCoverPage"/>
              <w:spacing w:after="0"/>
              <w:ind w:left="100"/>
              <w:rPr>
                <w:noProof/>
              </w:rPr>
            </w:pPr>
            <w:r>
              <w:rPr>
                <w:noProof/>
              </w:rPr>
              <w:t>Huawei</w:t>
            </w:r>
            <w:r>
              <w:rPr>
                <w:noProof/>
                <w:lang w:eastAsia="zh-CN"/>
              </w:rPr>
              <w:t>, Hisilicon</w:t>
            </w:r>
            <w:r w:rsidR="00925C1C">
              <w:rPr>
                <w:noProof/>
              </w:rPr>
              <w:fldChar w:fldCharType="begin"/>
            </w:r>
            <w:r w:rsidR="00925C1C">
              <w:rPr>
                <w:noProof/>
              </w:rPr>
              <w:instrText xml:space="preserve"> DOCPROPERTY  SourceIfWg  \* MERGEFORMAT </w:instrText>
            </w:r>
            <w:r w:rsidR="00925C1C">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10E88" w:rsidR="001E41F3" w:rsidRDefault="00201A44"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A711B" w:rsidR="001E41F3" w:rsidRDefault="00D75D27">
            <w:pPr>
              <w:pStyle w:val="CRCoverPage"/>
              <w:spacing w:after="0"/>
              <w:ind w:left="100"/>
              <w:rPr>
                <w:noProof/>
              </w:rPr>
            </w:pPr>
            <w:r>
              <w:rPr>
                <w:noProof/>
              </w:rP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4F49AC" w:rsidR="001E41F3" w:rsidRDefault="00D75D27">
            <w:pPr>
              <w:pStyle w:val="CRCoverPage"/>
              <w:spacing w:after="0"/>
              <w:ind w:left="100"/>
              <w:rPr>
                <w:noProof/>
              </w:rPr>
            </w:pPr>
            <w:r>
              <w:rPr>
                <w:noProof/>
              </w:rPr>
              <w:t>2023-08-07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40CF9" w:rsidR="001E41F3" w:rsidRDefault="00D75D2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2EF5A8" w:rsidR="001E41F3" w:rsidRDefault="00D75D2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7458C" w14:textId="6470BEC3" w:rsidR="008D6050" w:rsidRDefault="000A4E96" w:rsidP="008D6050">
            <w:pPr>
              <w:pStyle w:val="CRCoverPage"/>
              <w:spacing w:after="0"/>
              <w:ind w:left="100"/>
              <w:rPr>
                <w:noProof/>
                <w:lang w:eastAsia="zh-CN"/>
              </w:rPr>
            </w:pPr>
            <w:r>
              <w:rPr>
                <w:noProof/>
                <w:lang w:eastAsia="zh-CN"/>
              </w:rPr>
              <w:t>There are two editor’s note about NPN utilization.</w:t>
            </w:r>
          </w:p>
          <w:p w14:paraId="3B8E1F10" w14:textId="77777777" w:rsidR="000A4E96" w:rsidRPr="000A4E96" w:rsidRDefault="000A4E96" w:rsidP="000A4E96">
            <w:pPr>
              <w:keepNext/>
              <w:keepLines/>
              <w:spacing w:before="120"/>
              <w:ind w:left="1134" w:hanging="1134"/>
              <w:outlineLvl w:val="2"/>
              <w:rPr>
                <w:rFonts w:ascii="Arial" w:eastAsia="等线" w:hAnsi="Arial"/>
                <w:sz w:val="28"/>
              </w:rPr>
            </w:pPr>
            <w:bookmarkStart w:id="2" w:name="_Toc70510044"/>
            <w:bookmarkStart w:id="3" w:name="_Toc91749702"/>
            <w:bookmarkStart w:id="4" w:name="_Toc138280778"/>
            <w:r w:rsidRPr="000A4E96">
              <w:rPr>
                <w:rFonts w:ascii="Arial" w:eastAsia="等线" w:hAnsi="Arial"/>
                <w:sz w:val="28"/>
              </w:rPr>
              <w:t>4.6.3</w:t>
            </w:r>
            <w:r w:rsidRPr="000A4E96">
              <w:rPr>
                <w:rFonts w:ascii="Arial" w:eastAsia="等线" w:hAnsi="Arial"/>
                <w:sz w:val="28"/>
              </w:rPr>
              <w:tab/>
              <w:t xml:space="preserve">Non-Public network </w:t>
            </w:r>
            <w:bookmarkEnd w:id="2"/>
            <w:r w:rsidRPr="000A4E96">
              <w:rPr>
                <w:rFonts w:ascii="Arial" w:eastAsia="等线" w:hAnsi="Arial"/>
                <w:sz w:val="28"/>
              </w:rPr>
              <w:t>utilization</w:t>
            </w:r>
            <w:bookmarkEnd w:id="3"/>
            <w:bookmarkEnd w:id="4"/>
          </w:p>
          <w:p w14:paraId="564A8340" w14:textId="77777777" w:rsidR="000A4E96" w:rsidRPr="000A4E96" w:rsidRDefault="000A4E96" w:rsidP="000A4E96">
            <w:pPr>
              <w:keepLines/>
              <w:ind w:left="1135" w:hanging="851"/>
              <w:rPr>
                <w:rFonts w:eastAsia="等线"/>
                <w:color w:val="FF0000"/>
              </w:rPr>
            </w:pPr>
            <w:r w:rsidRPr="000A4E96">
              <w:rPr>
                <w:rFonts w:eastAsia="等线"/>
                <w:color w:val="FF0000"/>
              </w:rPr>
              <w:t>Editor's Note:</w:t>
            </w:r>
            <w:r w:rsidRPr="000A4E96">
              <w:rPr>
                <w:rFonts w:eastAsia="等线"/>
                <w:color w:val="FF0000"/>
              </w:rPr>
              <w:tab/>
              <w:t>The utilization of NPN is FFS.</w:t>
            </w:r>
          </w:p>
          <w:p w14:paraId="1320E4FE" w14:textId="77777777" w:rsidR="000A4E96" w:rsidRPr="00807ABB" w:rsidRDefault="000A4E96" w:rsidP="000A4E96">
            <w:pPr>
              <w:pStyle w:val="Heading3"/>
            </w:pPr>
            <w:bookmarkStart w:id="5" w:name="_Toc70510100"/>
            <w:bookmarkStart w:id="6" w:name="_Toc91749767"/>
            <w:bookmarkStart w:id="7" w:name="_Toc138280852"/>
            <w:r w:rsidRPr="00807ABB">
              <w:t>6.4.2</w:t>
            </w:r>
            <w:r w:rsidRPr="00807ABB">
              <w:tab/>
              <w:t xml:space="preserve">Public network and non-public network </w:t>
            </w:r>
            <w:bookmarkEnd w:id="5"/>
            <w:r w:rsidRPr="00807ABB">
              <w:t>utilization</w:t>
            </w:r>
            <w:bookmarkEnd w:id="6"/>
            <w:bookmarkEnd w:id="7"/>
          </w:p>
          <w:p w14:paraId="5453203F" w14:textId="528E7E1E" w:rsidR="000A4E96" w:rsidRDefault="000A4E96" w:rsidP="008D6050">
            <w:pPr>
              <w:pStyle w:val="CRCoverPage"/>
              <w:spacing w:after="0"/>
              <w:ind w:left="100"/>
              <w:rPr>
                <w:noProof/>
                <w:lang w:eastAsia="zh-CN"/>
              </w:rPr>
            </w:pPr>
            <w:r>
              <w:rPr>
                <w:noProof/>
                <w:lang w:eastAsia="zh-CN"/>
              </w:rPr>
              <w:t>……</w:t>
            </w:r>
          </w:p>
          <w:p w14:paraId="1E2FF6D3" w14:textId="77777777" w:rsidR="000A4E96" w:rsidRPr="000A4E96" w:rsidRDefault="000A4E96" w:rsidP="000A4E96">
            <w:pPr>
              <w:keepLines/>
              <w:ind w:left="1135" w:hanging="851"/>
              <w:rPr>
                <w:rFonts w:eastAsia="等线"/>
                <w:color w:val="FF0000"/>
              </w:rPr>
            </w:pPr>
            <w:r w:rsidRPr="000A4E96">
              <w:rPr>
                <w:rFonts w:eastAsia="等线"/>
                <w:color w:val="FF0000"/>
              </w:rPr>
              <w:t>Editor's Note:</w:t>
            </w:r>
            <w:r w:rsidRPr="000A4E96">
              <w:rPr>
                <w:rFonts w:eastAsia="等线"/>
                <w:color w:val="FF0000"/>
              </w:rPr>
              <w:tab/>
              <w:t>The utilization of NPN is FFS.</w:t>
            </w:r>
          </w:p>
          <w:p w14:paraId="3F892D59" w14:textId="58D7C418" w:rsidR="000A4E96" w:rsidRDefault="000A4E96" w:rsidP="000A4E96">
            <w:pPr>
              <w:pStyle w:val="CRCoverPage"/>
              <w:spacing w:after="0"/>
              <w:rPr>
                <w:noProof/>
                <w:lang w:eastAsia="zh-CN"/>
              </w:rPr>
            </w:pPr>
            <w:r>
              <w:rPr>
                <w:rFonts w:hint="eastAsia"/>
                <w:noProof/>
                <w:lang w:eastAsia="zh-CN"/>
              </w:rPr>
              <w:t>F</w:t>
            </w:r>
            <w:r>
              <w:rPr>
                <w:noProof/>
                <w:lang w:eastAsia="zh-CN"/>
              </w:rPr>
              <w:t>or the 1</w:t>
            </w:r>
            <w:r w:rsidRPr="000A4E96">
              <w:rPr>
                <w:rFonts w:hint="eastAsia"/>
                <w:noProof/>
                <w:vertAlign w:val="superscript"/>
                <w:lang w:eastAsia="zh-CN"/>
              </w:rPr>
              <w:t>s</w:t>
            </w:r>
            <w:r w:rsidRPr="000A4E96">
              <w:rPr>
                <w:noProof/>
                <w:vertAlign w:val="superscript"/>
                <w:lang w:eastAsia="zh-CN"/>
              </w:rPr>
              <w:t>t</w:t>
            </w:r>
            <w:r>
              <w:rPr>
                <w:noProof/>
                <w:lang w:eastAsia="zh-CN"/>
              </w:rPr>
              <w:t xml:space="preserve"> EN</w:t>
            </w:r>
            <w:r w:rsidR="002F6F8D">
              <w:rPr>
                <w:noProof/>
                <w:lang w:eastAsia="zh-CN"/>
              </w:rPr>
              <w:t>,</w:t>
            </w:r>
            <w:r>
              <w:rPr>
                <w:noProof/>
                <w:lang w:eastAsia="zh-CN"/>
              </w:rPr>
              <w:t xml:space="preserve"> </w:t>
            </w:r>
            <w:r w:rsidR="002F0562">
              <w:rPr>
                <w:noProof/>
                <w:lang w:eastAsia="zh-CN"/>
              </w:rPr>
              <w:t xml:space="preserve">for the PIN-NPN, all the requirements is the same as PLMN. F or the SNPN, </w:t>
            </w:r>
            <w:r w:rsidR="002F6F8D">
              <w:rPr>
                <w:noProof/>
                <w:lang w:eastAsia="zh-CN"/>
              </w:rPr>
              <w:t>the utilization</w:t>
            </w:r>
            <w:r>
              <w:rPr>
                <w:noProof/>
                <w:lang w:eastAsia="zh-CN"/>
              </w:rPr>
              <w:t xml:space="preserve"> the </w:t>
            </w:r>
            <w:r w:rsidR="002F0562">
              <w:rPr>
                <w:noProof/>
                <w:lang w:eastAsia="zh-CN"/>
              </w:rPr>
              <w:t>S</w:t>
            </w:r>
            <w:r>
              <w:rPr>
                <w:noProof/>
                <w:lang w:eastAsia="zh-CN"/>
              </w:rPr>
              <w:t>NPN for migration</w:t>
            </w:r>
            <w:r w:rsidR="002F6F8D">
              <w:rPr>
                <w:noProof/>
                <w:lang w:eastAsia="zh-CN"/>
              </w:rPr>
              <w:t xml:space="preserve"> may have several cases:</w:t>
            </w:r>
          </w:p>
          <w:p w14:paraId="08977B1F" w14:textId="688AA223" w:rsidR="002F6F8D" w:rsidRDefault="002F6F8D" w:rsidP="002F6F8D">
            <w:pPr>
              <w:pStyle w:val="CRCoverPage"/>
              <w:spacing w:after="0"/>
              <w:ind w:firstLine="225"/>
              <w:rPr>
                <w:noProof/>
                <w:lang w:eastAsia="zh-CN"/>
              </w:rPr>
            </w:pPr>
            <w:r>
              <w:rPr>
                <w:noProof/>
                <w:lang w:eastAsia="zh-CN"/>
              </w:rPr>
              <w:t xml:space="preserve">- Primary MC system and the Partner MC system use a single </w:t>
            </w:r>
            <w:r w:rsidR="002F0562">
              <w:rPr>
                <w:noProof/>
                <w:lang w:eastAsia="zh-CN"/>
              </w:rPr>
              <w:t>S</w:t>
            </w:r>
            <w:r>
              <w:rPr>
                <w:noProof/>
                <w:lang w:eastAsia="zh-CN"/>
              </w:rPr>
              <w:t>NPN;</w:t>
            </w:r>
          </w:p>
          <w:p w14:paraId="2C50E590" w14:textId="297AF541" w:rsidR="002F6F8D" w:rsidRDefault="002F6F8D" w:rsidP="002F6F8D">
            <w:pPr>
              <w:pStyle w:val="CRCoverPage"/>
              <w:spacing w:after="0"/>
              <w:ind w:firstLine="225"/>
              <w:rPr>
                <w:noProof/>
                <w:lang w:eastAsia="zh-CN"/>
              </w:rPr>
            </w:pPr>
            <w:r>
              <w:rPr>
                <w:noProof/>
                <w:lang w:eastAsia="zh-CN"/>
              </w:rPr>
              <w:t xml:space="preserve">- Primary MC system utilizes </w:t>
            </w:r>
            <w:r w:rsidR="002F0562">
              <w:rPr>
                <w:noProof/>
                <w:lang w:eastAsia="zh-CN"/>
              </w:rPr>
              <w:t>S</w:t>
            </w:r>
            <w:r>
              <w:rPr>
                <w:noProof/>
                <w:lang w:eastAsia="zh-CN"/>
              </w:rPr>
              <w:t>NPN and the Partner MC system utlizes PLMN</w:t>
            </w:r>
            <w:r w:rsidR="00A721A3">
              <w:rPr>
                <w:noProof/>
                <w:lang w:eastAsia="zh-CN"/>
              </w:rPr>
              <w:t>, and vice versa.</w:t>
            </w:r>
          </w:p>
          <w:p w14:paraId="1C3C18D4" w14:textId="6D1F7E9A" w:rsidR="00A721A3" w:rsidRDefault="00A721A3" w:rsidP="002F6F8D">
            <w:pPr>
              <w:pStyle w:val="CRCoverPage"/>
              <w:spacing w:after="0"/>
              <w:ind w:firstLine="225"/>
              <w:rPr>
                <w:noProof/>
                <w:lang w:eastAsia="zh-CN"/>
              </w:rPr>
            </w:pPr>
            <w:r>
              <w:rPr>
                <w:noProof/>
                <w:lang w:eastAsia="zh-CN"/>
              </w:rPr>
              <w:t xml:space="preserve">- Primary MC system and the Partner MC system each utlizes a </w:t>
            </w:r>
            <w:r w:rsidR="002F0562">
              <w:rPr>
                <w:noProof/>
                <w:lang w:eastAsia="zh-CN"/>
              </w:rPr>
              <w:t>S</w:t>
            </w:r>
            <w:r>
              <w:rPr>
                <w:noProof/>
                <w:lang w:eastAsia="zh-CN"/>
              </w:rPr>
              <w:t>NPN.</w:t>
            </w:r>
          </w:p>
          <w:p w14:paraId="2407C1EE" w14:textId="7FFF3697" w:rsidR="002F6F8D" w:rsidRDefault="002F6F8D" w:rsidP="000A4E96">
            <w:pPr>
              <w:pStyle w:val="CRCoverPage"/>
              <w:spacing w:after="0"/>
              <w:rPr>
                <w:noProof/>
                <w:lang w:eastAsia="zh-CN"/>
              </w:rPr>
            </w:pPr>
          </w:p>
          <w:p w14:paraId="5D572DB9" w14:textId="73388991" w:rsidR="006D038D" w:rsidRDefault="006D038D" w:rsidP="000A4E96">
            <w:pPr>
              <w:pStyle w:val="CRCoverPage"/>
              <w:spacing w:after="0"/>
              <w:rPr>
                <w:noProof/>
                <w:lang w:eastAsia="zh-CN"/>
              </w:rPr>
            </w:pPr>
            <w:r>
              <w:rPr>
                <w:noProof/>
                <w:lang w:eastAsia="zh-CN"/>
              </w:rPr>
              <w:t xml:space="preserve">However, for SNPN type, </w:t>
            </w:r>
            <w:r w:rsidR="009D288F">
              <w:rPr>
                <w:noProof/>
                <w:lang w:eastAsia="zh-CN"/>
              </w:rPr>
              <w:t>different options of SNPN/PLMN utilization by the primary/partner MC system may have different requirements</w:t>
            </w:r>
            <w:r>
              <w:rPr>
                <w:noProof/>
                <w:lang w:eastAsia="zh-CN"/>
              </w:rPr>
              <w:t>.</w:t>
            </w:r>
          </w:p>
          <w:p w14:paraId="0B13FC37" w14:textId="582E9A50" w:rsidR="006D038D" w:rsidRDefault="0045743F" w:rsidP="000A4E96">
            <w:pPr>
              <w:pStyle w:val="CRCoverPage"/>
              <w:spacing w:after="0"/>
              <w:rPr>
                <w:noProof/>
                <w:lang w:eastAsia="zh-CN"/>
              </w:rPr>
            </w:pPr>
            <w:r>
              <w:rPr>
                <w:noProof/>
                <w:lang w:val="en-US" w:eastAsia="zh-CN"/>
              </w:rPr>
              <w:drawing>
                <wp:inline distT="0" distB="0" distL="0" distR="0" wp14:anchorId="2CA8FB31" wp14:editId="4E52C3CE">
                  <wp:extent cx="2101820" cy="1293473"/>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38662" cy="1316146"/>
                          </a:xfrm>
                          <a:prstGeom prst="rect">
                            <a:avLst/>
                          </a:prstGeom>
                          <a:noFill/>
                        </pic:spPr>
                      </pic:pic>
                    </a:graphicData>
                  </a:graphic>
                </wp:inline>
              </w:drawing>
            </w:r>
            <w:r>
              <w:rPr>
                <w:rFonts w:hint="eastAsia"/>
                <w:noProof/>
                <w:lang w:eastAsia="zh-CN"/>
              </w:rPr>
              <w:t xml:space="preserve"> </w:t>
            </w:r>
            <w:r>
              <w:rPr>
                <w:noProof/>
                <w:lang w:val="en-US" w:eastAsia="zh-CN"/>
              </w:rPr>
              <w:drawing>
                <wp:inline distT="0" distB="0" distL="0" distR="0" wp14:anchorId="0DFFE9D6" wp14:editId="371F19A3">
                  <wp:extent cx="2032481" cy="1313180"/>
                  <wp:effectExtent l="0" t="0" r="635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59635" cy="1330724"/>
                          </a:xfrm>
                          <a:prstGeom prst="rect">
                            <a:avLst/>
                          </a:prstGeom>
                          <a:noFill/>
                        </pic:spPr>
                      </pic:pic>
                    </a:graphicData>
                  </a:graphic>
                </wp:inline>
              </w:drawing>
            </w:r>
          </w:p>
          <w:p w14:paraId="2BD6C3B7" w14:textId="51733B0F" w:rsidR="000A4E96" w:rsidRPr="000A4E96" w:rsidRDefault="000A4E96" w:rsidP="000A4E96">
            <w:pPr>
              <w:pStyle w:val="CRCoverPage"/>
              <w:spacing w:after="0"/>
              <w:rPr>
                <w:noProof/>
                <w:lang w:eastAsia="zh-CN"/>
              </w:rPr>
            </w:pPr>
            <w:r>
              <w:rPr>
                <w:noProof/>
                <w:lang w:eastAsia="zh-CN"/>
              </w:rPr>
              <w:lastRenderedPageBreak/>
              <w:t>For the 2</w:t>
            </w:r>
            <w:r w:rsidRPr="000A4E96">
              <w:rPr>
                <w:noProof/>
                <w:vertAlign w:val="superscript"/>
                <w:lang w:eastAsia="zh-CN"/>
              </w:rPr>
              <w:t>nd</w:t>
            </w:r>
            <w:r>
              <w:rPr>
                <w:noProof/>
                <w:lang w:eastAsia="zh-CN"/>
              </w:rPr>
              <w:t xml:space="preserve"> EN, the NPN operator can have service agreement with the MC service provider(s)</w:t>
            </w:r>
            <w:r w:rsidR="001F5654">
              <w:rPr>
                <w:noProof/>
                <w:lang w:eastAsia="zh-CN"/>
              </w:rPr>
              <w:t xml:space="preserve"> in figure 6.4.2 and captured in clause 4.5.1</w:t>
            </w:r>
            <w:r>
              <w:rPr>
                <w:noProof/>
                <w:lang w:eastAsia="zh-CN"/>
              </w:rPr>
              <w:t>. So the EN is already resolved and can be directly removed.</w:t>
            </w:r>
          </w:p>
          <w:p w14:paraId="708AA7DE" w14:textId="15947EF5" w:rsidR="008D6050" w:rsidRDefault="008D6050" w:rsidP="00CE02C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099D54" w:rsidR="009561CE" w:rsidRDefault="000A4E96">
            <w:pPr>
              <w:pStyle w:val="CRCoverPage"/>
              <w:spacing w:after="0"/>
              <w:ind w:left="100"/>
              <w:rPr>
                <w:noProof/>
                <w:lang w:eastAsia="zh-CN"/>
              </w:rPr>
            </w:pPr>
            <w:r>
              <w:rPr>
                <w:noProof/>
                <w:lang w:eastAsia="zh-CN"/>
              </w:rPr>
              <w:t xml:space="preserve">Remove the </w:t>
            </w:r>
            <w:r w:rsidRPr="000A4E96">
              <w:rPr>
                <w:noProof/>
                <w:lang w:eastAsia="zh-CN"/>
              </w:rPr>
              <w:t>Editor's Note:</w:t>
            </w:r>
            <w:r w:rsidRPr="000A4E96">
              <w:rPr>
                <w:noProof/>
                <w:lang w:eastAsia="zh-CN"/>
              </w:rPr>
              <w:tab/>
              <w:t>The utilization of NPN is FFS</w:t>
            </w:r>
            <w:r>
              <w:rPr>
                <w:noProof/>
                <w:lang w:eastAsia="zh-CN"/>
              </w:rPr>
              <w:t xml:space="preserve"> in clause 4.6.3 and 6.4.2.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2ABD95" w:rsidR="001E41F3" w:rsidRDefault="000A4E96" w:rsidP="000A4E96">
            <w:pPr>
              <w:pStyle w:val="CRCoverPage"/>
              <w:spacing w:after="0"/>
              <w:rPr>
                <w:noProof/>
                <w:lang w:eastAsia="zh-CN"/>
              </w:rPr>
            </w:pPr>
            <w:r>
              <w:rPr>
                <w:noProof/>
                <w:lang w:eastAsia="zh-CN"/>
              </w:rPr>
              <w:t xml:space="preserve"> Invalid EN may confuse the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9F9DD" w:rsidR="001E41F3" w:rsidRPr="00CE02C6" w:rsidRDefault="00953F61">
            <w:pPr>
              <w:pStyle w:val="CRCoverPage"/>
              <w:spacing w:after="0"/>
              <w:ind w:left="100"/>
              <w:rPr>
                <w:b/>
                <w:noProof/>
              </w:rPr>
            </w:pPr>
            <w:r w:rsidRPr="00953F61">
              <w:rPr>
                <w:noProof/>
                <w:lang w:eastAsia="zh-CN"/>
              </w:rPr>
              <w:t>4.6.3</w:t>
            </w:r>
            <w:r>
              <w:rPr>
                <w:noProof/>
                <w:lang w:eastAsia="zh-CN"/>
              </w:rPr>
              <w:t>, 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5A6B05" w:rsidR="001E41F3" w:rsidRDefault="00201A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85CC8" w:rsidR="001E41F3" w:rsidRDefault="00201A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9C46D0" w:rsidR="001E41F3" w:rsidRDefault="00201A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4A53A8B" w:rsidR="001E41F3" w:rsidRDefault="00C10AB7" w:rsidP="00C10AB7">
      <w:pPr>
        <w:outlineLvl w:val="0"/>
        <w:rPr>
          <w:noProof/>
          <w:lang w:eastAsia="zh-CN"/>
        </w:rPr>
      </w:pPr>
      <w:r w:rsidRPr="00C10AB7">
        <w:rPr>
          <w:rFonts w:hint="eastAsia"/>
          <w:noProof/>
          <w:highlight w:val="yellow"/>
          <w:lang w:eastAsia="zh-CN"/>
        </w:rPr>
        <w:lastRenderedPageBreak/>
        <w:t>/</w:t>
      </w:r>
      <w:r w:rsidRPr="00C10AB7">
        <w:rPr>
          <w:noProof/>
          <w:highlight w:val="yellow"/>
          <w:lang w:eastAsia="zh-CN"/>
        </w:rPr>
        <w:t>******************************** Fir</w:t>
      </w:r>
      <w:r w:rsidRPr="00C10AB7">
        <w:rPr>
          <w:rFonts w:hint="eastAsia"/>
          <w:noProof/>
          <w:highlight w:val="yellow"/>
          <w:lang w:eastAsia="zh-CN"/>
        </w:rPr>
        <w:t>s</w:t>
      </w:r>
      <w:r w:rsidRPr="00C10AB7">
        <w:rPr>
          <w:noProof/>
          <w:highlight w:val="yellow"/>
          <w:lang w:eastAsia="zh-CN"/>
        </w:rPr>
        <w:t>t Change **********************/</w:t>
      </w:r>
    </w:p>
    <w:p w14:paraId="00D3F754" w14:textId="77777777" w:rsidR="00F61595" w:rsidRPr="00F61595" w:rsidRDefault="00F61595" w:rsidP="00F61595">
      <w:pPr>
        <w:keepNext/>
        <w:keepLines/>
        <w:spacing w:before="120"/>
        <w:ind w:left="1134" w:hanging="1134"/>
        <w:outlineLvl w:val="2"/>
        <w:rPr>
          <w:rFonts w:ascii="Arial" w:eastAsia="等线" w:hAnsi="Arial"/>
          <w:sz w:val="28"/>
        </w:rPr>
      </w:pPr>
      <w:r w:rsidRPr="00F61595">
        <w:rPr>
          <w:rFonts w:ascii="Arial" w:eastAsia="等线" w:hAnsi="Arial"/>
          <w:sz w:val="28"/>
        </w:rPr>
        <w:t>4.6.3</w:t>
      </w:r>
      <w:r w:rsidRPr="00F61595">
        <w:rPr>
          <w:rFonts w:ascii="Arial" w:eastAsia="等线" w:hAnsi="Arial"/>
          <w:sz w:val="28"/>
        </w:rPr>
        <w:tab/>
        <w:t>Non-Public network utilization</w:t>
      </w:r>
    </w:p>
    <w:p w14:paraId="5EC41360" w14:textId="4F140970" w:rsidR="00F61595" w:rsidDel="000F2AD5" w:rsidRDefault="00F61595" w:rsidP="00F61595">
      <w:pPr>
        <w:keepLines/>
        <w:ind w:left="1135" w:hanging="851"/>
        <w:rPr>
          <w:del w:id="8" w:author="Huawei" w:date="2023-08-07T21:08:00Z"/>
          <w:rFonts w:eastAsia="等线"/>
          <w:color w:val="FF0000"/>
        </w:rPr>
      </w:pPr>
      <w:del w:id="9" w:author="Huawei" w:date="2023-08-07T21:08:00Z">
        <w:r w:rsidRPr="00F61595" w:rsidDel="000F2AD5">
          <w:rPr>
            <w:rFonts w:eastAsia="等线"/>
            <w:color w:val="FF0000"/>
          </w:rPr>
          <w:delText>Editor's Note:</w:delText>
        </w:r>
        <w:r w:rsidRPr="00F61595" w:rsidDel="000F2AD5">
          <w:rPr>
            <w:rFonts w:eastAsia="等线"/>
            <w:color w:val="FF0000"/>
          </w:rPr>
          <w:tab/>
          <w:delText>The utilization of NPN is FFS.</w:delText>
        </w:r>
      </w:del>
    </w:p>
    <w:p w14:paraId="28D1FB7C" w14:textId="76808C42" w:rsidR="006D038D" w:rsidRDefault="006D038D" w:rsidP="00341A03">
      <w:pPr>
        <w:rPr>
          <w:ins w:id="10" w:author="Huawei" w:date="2023-08-11T14:08:00Z"/>
        </w:rPr>
      </w:pPr>
      <w:ins w:id="11" w:author="Huawei" w:date="2023-08-11T12:22:00Z">
        <w:r>
          <w:t>W</w:t>
        </w:r>
      </w:ins>
      <w:ins w:id="12" w:author="Huawei" w:date="2023-08-11T12:23:00Z">
        <w:r>
          <w:t xml:space="preserve">hen the NPN is a PIN-NPN, </w:t>
        </w:r>
      </w:ins>
      <w:ins w:id="13" w:author="Huawei" w:date="2023-08-11T14:07:00Z">
        <w:r w:rsidR="00352184">
          <w:t>the requirements in clause 4.6.2 are</w:t>
        </w:r>
      </w:ins>
      <w:ins w:id="14" w:author="Huawei" w:date="2023-08-11T14:08:00Z">
        <w:r w:rsidR="00352184">
          <w:t xml:space="preserve"> applicable.</w:t>
        </w:r>
      </w:ins>
    </w:p>
    <w:p w14:paraId="146C228F" w14:textId="07029F7A" w:rsidR="00CF2615" w:rsidRDefault="00352184" w:rsidP="00341A03">
      <w:pPr>
        <w:rPr>
          <w:ins w:id="15" w:author="Huawei" w:date="2023-08-11T14:33:00Z"/>
        </w:rPr>
      </w:pPr>
      <w:ins w:id="16" w:author="Huawei" w:date="2023-08-11T14:15:00Z">
        <w:r>
          <w:t>W</w:t>
        </w:r>
      </w:ins>
      <w:ins w:id="17" w:author="Huawei" w:date="2023-08-11T14:14:00Z">
        <w:r>
          <w:t xml:space="preserve">hen the NPN is a </w:t>
        </w:r>
      </w:ins>
      <w:ins w:id="18" w:author="Huawei" w:date="2023-08-11T14:15:00Z">
        <w:r>
          <w:t xml:space="preserve">SNPN, </w:t>
        </w:r>
      </w:ins>
      <w:ins w:id="19" w:author="Huawei" w:date="2023-08-11T14:23:00Z">
        <w:r w:rsidR="00CF2615">
          <w:t xml:space="preserve">the requirements may be different in the different </w:t>
        </w:r>
      </w:ins>
      <w:ins w:id="20" w:author="Huawei" w:date="2023-08-11T14:33:00Z">
        <w:r w:rsidR="00341A03">
          <w:t>options.</w:t>
        </w:r>
      </w:ins>
    </w:p>
    <w:p w14:paraId="4331AB05" w14:textId="4DBFB48F" w:rsidR="00341A03" w:rsidRDefault="00341A03" w:rsidP="00341A03">
      <w:pPr>
        <w:rPr>
          <w:ins w:id="21" w:author="Huawei" w:date="2023-08-11T14:46:00Z"/>
        </w:rPr>
      </w:pPr>
      <w:ins w:id="22" w:author="Huawei" w:date="2023-08-11T14:33:00Z">
        <w:r>
          <w:t>Option 1</w:t>
        </w:r>
        <w:r w:rsidR="00E348A0">
          <w:t>:</w:t>
        </w:r>
      </w:ins>
      <w:ins w:id="23" w:author="Huawei" w:date="2023-08-11T14:49:00Z">
        <w:r w:rsidR="00E348A0">
          <w:tab/>
          <w:t>T</w:t>
        </w:r>
      </w:ins>
      <w:ins w:id="24" w:author="Huawei" w:date="2023-08-11T14:36:00Z">
        <w:r>
          <w:t xml:space="preserve">he SNPN </w:t>
        </w:r>
      </w:ins>
      <w:ins w:id="25" w:author="Huawei" w:date="2023-08-11T14:37:00Z">
        <w:r>
          <w:t>utilized by the primary MC system and the SNPN utilized by the partner MC system</w:t>
        </w:r>
      </w:ins>
      <w:ins w:id="26" w:author="Huawei" w:date="2023-08-11T14:38:00Z">
        <w:r>
          <w:t xml:space="preserve"> are the same (i.e.,</w:t>
        </w:r>
      </w:ins>
      <w:ins w:id="27" w:author="Huawei" w:date="2023-08-11T14:39:00Z">
        <w:r w:rsidRPr="00341A03">
          <w:t xml:space="preserve"> migrating MC service users continue to use the</w:t>
        </w:r>
      </w:ins>
      <w:ins w:id="28" w:author="Huawei" w:date="2023-08-11T15:48:00Z">
        <w:r w:rsidR="006C1032">
          <w:t xml:space="preserve"> SNPN </w:t>
        </w:r>
      </w:ins>
      <w:ins w:id="29" w:author="Huawei" w:date="2023-08-11T14:39:00Z">
        <w:r w:rsidRPr="00341A03">
          <w:t>of their primary MC system</w:t>
        </w:r>
      </w:ins>
      <w:ins w:id="30" w:author="Huawei" w:date="2023-08-11T15:46:00Z">
        <w:r w:rsidR="006C1032">
          <w:t>.</w:t>
        </w:r>
      </w:ins>
      <w:ins w:id="31" w:author="Huawei" w:date="2023-08-11T15:48:00Z">
        <w:r w:rsidR="006C1032">
          <w:t>)</w:t>
        </w:r>
      </w:ins>
    </w:p>
    <w:p w14:paraId="22647B70" w14:textId="51D2C519" w:rsidR="00E348A0" w:rsidRDefault="00E348A0" w:rsidP="00E348A0">
      <w:pPr>
        <w:pStyle w:val="B1"/>
        <w:rPr>
          <w:ins w:id="32" w:author="Huawei" w:date="2023-08-11T14:36:00Z"/>
        </w:rPr>
      </w:pPr>
      <w:ins w:id="33" w:author="Huawei" w:date="2023-08-11T14:46:00Z">
        <w:r>
          <w:t>-</w:t>
        </w:r>
        <w:r>
          <w:tab/>
        </w:r>
        <w:r w:rsidRPr="00807ABB">
          <w:t xml:space="preserve">the 5GS user profile of the </w:t>
        </w:r>
        <w:r>
          <w:t>SNPN</w:t>
        </w:r>
        <w:r w:rsidRPr="00807ABB">
          <w:t xml:space="preserve"> of the primary MC system utilized by the MC service users who are allowed to migrate to the partner MC system needs to be provisioned with the DNNs specified in subclause 4.2.2 that identify the DNs of the partner MC system.</w:t>
        </w:r>
      </w:ins>
    </w:p>
    <w:p w14:paraId="7714926B" w14:textId="145AB28D" w:rsidR="00E348A0" w:rsidRDefault="00E348A0" w:rsidP="00341A03">
      <w:pPr>
        <w:rPr>
          <w:ins w:id="34" w:author="Huawei" w:date="2023-08-11T14:51:00Z"/>
        </w:rPr>
      </w:pPr>
      <w:ins w:id="35" w:author="Huawei" w:date="2023-08-11T14:48:00Z">
        <w:r>
          <w:t>Option</w:t>
        </w:r>
      </w:ins>
      <w:ins w:id="36" w:author="Huawei" w:date="2023-08-11T14:49:00Z">
        <w:r>
          <w:t xml:space="preserve"> 2:</w:t>
        </w:r>
        <w:r>
          <w:tab/>
          <w:t xml:space="preserve">The </w:t>
        </w:r>
      </w:ins>
      <w:ins w:id="37" w:author="Huawei" w:date="2023-08-11T14:34:00Z">
        <w:r w:rsidR="00341A03" w:rsidRPr="00341A03">
          <w:t xml:space="preserve">partner MC system </w:t>
        </w:r>
      </w:ins>
      <w:ins w:id="38" w:author="Huawei" w:date="2023-08-11T14:49:00Z">
        <w:r>
          <w:t xml:space="preserve">and the </w:t>
        </w:r>
      </w:ins>
      <w:ins w:id="39" w:author="Huawei" w:date="2023-08-11T14:34:00Z">
        <w:r w:rsidR="00341A03" w:rsidRPr="00341A03">
          <w:t xml:space="preserve">primary MC system </w:t>
        </w:r>
      </w:ins>
      <w:ins w:id="40" w:author="Huawei" w:date="2023-08-11T14:51:00Z">
        <w:r>
          <w:t>utilize different SNPNs</w:t>
        </w:r>
      </w:ins>
      <w:ins w:id="41" w:author="Huawei" w:date="2023-08-11T15:47:00Z">
        <w:r w:rsidR="006C1032">
          <w:t>.</w:t>
        </w:r>
      </w:ins>
      <w:ins w:id="42" w:author="Huawei" w:date="2023-08-11T14:51:00Z">
        <w:r>
          <w:t xml:space="preserve"> </w:t>
        </w:r>
      </w:ins>
    </w:p>
    <w:p w14:paraId="0AACCDB6" w14:textId="44FB38D6" w:rsidR="00341A03" w:rsidRDefault="00E348A0" w:rsidP="00E348A0">
      <w:pPr>
        <w:pStyle w:val="B1"/>
        <w:rPr>
          <w:ins w:id="43" w:author="Huawei" w:date="2023-08-11T14:54:00Z"/>
        </w:rPr>
      </w:pPr>
      <w:ins w:id="44" w:author="Huawei" w:date="2023-08-11T14:51:00Z">
        <w:r>
          <w:t>-</w:t>
        </w:r>
        <w:r>
          <w:tab/>
        </w:r>
      </w:ins>
      <w:ins w:id="45" w:author="Huawei" w:date="2023-08-11T14:52:00Z">
        <w:r>
          <w:t xml:space="preserve">the migrated MC service users shall utilize the SNPN of the partner MC system to access MC service in the partner </w:t>
        </w:r>
      </w:ins>
      <w:ins w:id="46" w:author="Huawei" w:date="2023-08-11T15:05:00Z">
        <w:r w:rsidR="00671C2F">
          <w:t xml:space="preserve">MC </w:t>
        </w:r>
      </w:ins>
      <w:ins w:id="47" w:author="Huawei" w:date="2023-08-11T14:52:00Z">
        <w:r>
          <w:t xml:space="preserve">system. </w:t>
        </w:r>
      </w:ins>
    </w:p>
    <w:p w14:paraId="1F4EE75D" w14:textId="5903A2CD" w:rsidR="00E348A0" w:rsidRDefault="00E348A0" w:rsidP="00E348A0">
      <w:pPr>
        <w:pStyle w:val="B1"/>
        <w:rPr>
          <w:ins w:id="48" w:author="Huawei" w:date="2023-08-11T14:57:00Z"/>
        </w:rPr>
      </w:pPr>
      <w:ins w:id="49" w:author="Huawei" w:date="2023-08-11T14:54:00Z">
        <w:r>
          <w:t>-</w:t>
        </w:r>
        <w:r>
          <w:tab/>
          <w:t>the</w:t>
        </w:r>
      </w:ins>
      <w:ins w:id="50" w:author="Huawei" w:date="2023-08-11T14:55:00Z">
        <w:r w:rsidR="00754E2B" w:rsidRPr="00754E2B">
          <w:t xml:space="preserve"> 5GS user profile of the </w:t>
        </w:r>
        <w:r w:rsidR="00754E2B">
          <w:t xml:space="preserve">SNPN of </w:t>
        </w:r>
        <w:r w:rsidR="00754E2B" w:rsidRPr="00754E2B">
          <w:t xml:space="preserve">the </w:t>
        </w:r>
      </w:ins>
      <w:ins w:id="51" w:author="Huawei" w:date="2023-08-11T14:56:00Z">
        <w:r w:rsidR="00754E2B">
          <w:t>partner</w:t>
        </w:r>
      </w:ins>
      <w:ins w:id="52" w:author="Huawei" w:date="2023-08-11T14:55:00Z">
        <w:r w:rsidR="00754E2B" w:rsidRPr="00754E2B">
          <w:t xml:space="preserve"> MC system used by the MC service users who are allowed to migrate to the partner MC syste</w:t>
        </w:r>
        <w:r w:rsidR="00754E2B">
          <w:t>m needs to be provisioned with</w:t>
        </w:r>
      </w:ins>
      <w:ins w:id="53" w:author="Huawei" w:date="2023-08-11T14:56:00Z">
        <w:r w:rsidR="00754E2B">
          <w:t xml:space="preserve"> </w:t>
        </w:r>
      </w:ins>
      <w:ins w:id="54" w:author="Huawei" w:date="2023-08-11T14:55:00Z">
        <w:r w:rsidR="00754E2B" w:rsidRPr="00754E2B">
          <w:t>the DNNs proposed in subclause 4.2.2 that identify the DNs of the partner MC system.</w:t>
        </w:r>
      </w:ins>
    </w:p>
    <w:p w14:paraId="7B8989C1" w14:textId="7F91BEEB" w:rsidR="00754E2B" w:rsidRDefault="00754E2B" w:rsidP="00E348A0">
      <w:pPr>
        <w:pStyle w:val="B1"/>
        <w:rPr>
          <w:ins w:id="55" w:author="Huawei" w:date="2023-08-11T15:01:00Z"/>
        </w:rPr>
      </w:pPr>
      <w:ins w:id="56" w:author="Huawei" w:date="2023-08-11T14:57:00Z">
        <w:r>
          <w:t>-</w:t>
        </w:r>
        <w:r>
          <w:tab/>
        </w:r>
      </w:ins>
      <w:ins w:id="57" w:author="Huawei" w:date="2023-08-11T15:00:00Z">
        <w:r>
          <w:t xml:space="preserve">the MC service UE shall have credentials to access the SNPN of the partner </w:t>
        </w:r>
      </w:ins>
      <w:ins w:id="58" w:author="Huawei" w:date="2023-08-11T15:01:00Z">
        <w:r>
          <w:t xml:space="preserve">MC </w:t>
        </w:r>
      </w:ins>
      <w:ins w:id="59" w:author="Huawei" w:date="2023-08-11T15:00:00Z">
        <w:r>
          <w:t>syste</w:t>
        </w:r>
      </w:ins>
      <w:ins w:id="60" w:author="Huawei" w:date="2023-08-11T15:01:00Z">
        <w:r>
          <w:t>m.</w:t>
        </w:r>
      </w:ins>
      <w:ins w:id="61" w:author="Huawei" w:date="2023-08-11T15:19:00Z">
        <w:r w:rsidR="00696FE5">
          <w:t xml:space="preserve"> UE may </w:t>
        </w:r>
        <w:r w:rsidR="00696FE5" w:rsidRPr="001B7C50">
          <w:t>access using credentials owned by a Credentials Holder separate from the SNPN</w:t>
        </w:r>
        <w:r w:rsidR="00696FE5">
          <w:t xml:space="preserve"> of the partner MC sy</w:t>
        </w:r>
      </w:ins>
      <w:ins w:id="62" w:author="Huawei" w:date="2023-08-11T15:20:00Z">
        <w:r w:rsidR="00696FE5">
          <w:t>stem</w:t>
        </w:r>
      </w:ins>
      <w:ins w:id="63" w:author="Huawei" w:date="2023-08-11T15:19:00Z">
        <w:r w:rsidR="00696FE5">
          <w:t>.</w:t>
        </w:r>
      </w:ins>
    </w:p>
    <w:p w14:paraId="0052082D" w14:textId="300BD55B" w:rsidR="00754E2B" w:rsidRDefault="00754E2B" w:rsidP="00754E2B">
      <w:pPr>
        <w:pStyle w:val="B1"/>
        <w:ind w:left="0" w:firstLine="0"/>
        <w:rPr>
          <w:ins w:id="64" w:author="Huawei" w:date="2023-08-11T15:03:00Z"/>
        </w:rPr>
      </w:pPr>
      <w:ins w:id="65" w:author="Huawei" w:date="2023-08-11T15:01:00Z">
        <w:r>
          <w:t>Option 3:</w:t>
        </w:r>
        <w:r>
          <w:tab/>
          <w:t xml:space="preserve">The </w:t>
        </w:r>
        <w:r w:rsidRPr="00341A03">
          <w:t xml:space="preserve">partner MC system </w:t>
        </w:r>
        <w:r>
          <w:t xml:space="preserve">utilizes the PLMN and the </w:t>
        </w:r>
        <w:r w:rsidRPr="00341A03">
          <w:t xml:space="preserve">primary MC system </w:t>
        </w:r>
        <w:r>
          <w:t xml:space="preserve">utilize </w:t>
        </w:r>
        <w:r w:rsidR="00671C2F">
          <w:t>SNP</w:t>
        </w:r>
      </w:ins>
      <w:ins w:id="66" w:author="Huawei" w:date="2023-08-11T15:04:00Z">
        <w:r w:rsidR="00671C2F">
          <w:t>N.</w:t>
        </w:r>
      </w:ins>
    </w:p>
    <w:p w14:paraId="0C146D6A" w14:textId="1299BA0D" w:rsidR="00754E2B" w:rsidRDefault="00754E2B" w:rsidP="00754E2B">
      <w:pPr>
        <w:pStyle w:val="B1"/>
        <w:rPr>
          <w:ins w:id="67" w:author="Huawei" w:date="2023-08-11T15:05:00Z"/>
        </w:rPr>
      </w:pPr>
      <w:ins w:id="68" w:author="Huawei" w:date="2023-08-11T15:03:00Z">
        <w:r>
          <w:t>-</w:t>
        </w:r>
        <w:r>
          <w:tab/>
        </w:r>
      </w:ins>
      <w:ins w:id="69" w:author="Huawei" w:date="2023-08-11T15:04:00Z">
        <w:r>
          <w:t xml:space="preserve">the migrated MC service users </w:t>
        </w:r>
      </w:ins>
      <w:ins w:id="70" w:author="Huawei" w:date="2023-08-11T15:11:00Z">
        <w:r w:rsidR="00671C2F">
          <w:t>should</w:t>
        </w:r>
      </w:ins>
      <w:ins w:id="71" w:author="Huawei" w:date="2023-08-11T15:04:00Z">
        <w:r>
          <w:t xml:space="preserve"> utilize the </w:t>
        </w:r>
      </w:ins>
      <w:ins w:id="72" w:author="Huawei" w:date="2023-08-11T15:05:00Z">
        <w:r w:rsidR="00671C2F">
          <w:t>PLMN</w:t>
        </w:r>
      </w:ins>
      <w:ins w:id="73" w:author="Huawei" w:date="2023-08-11T15:04:00Z">
        <w:r>
          <w:t xml:space="preserve"> of the partner MC system to access MC service in the partner </w:t>
        </w:r>
      </w:ins>
      <w:ins w:id="74" w:author="Huawei" w:date="2023-08-11T15:05:00Z">
        <w:r w:rsidR="00671C2F">
          <w:t xml:space="preserve">MC </w:t>
        </w:r>
      </w:ins>
      <w:ins w:id="75" w:author="Huawei" w:date="2023-08-11T15:04:00Z">
        <w:r>
          <w:t xml:space="preserve">system. </w:t>
        </w:r>
      </w:ins>
    </w:p>
    <w:p w14:paraId="11234EF2" w14:textId="748D0AE0" w:rsidR="00671C2F" w:rsidRDefault="00671C2F" w:rsidP="00754E2B">
      <w:pPr>
        <w:pStyle w:val="B1"/>
        <w:rPr>
          <w:ins w:id="76" w:author="Huawei" w:date="2023-08-11T15:22:00Z"/>
        </w:rPr>
      </w:pPr>
      <w:ins w:id="77" w:author="Huawei" w:date="2023-08-11T15:05:00Z">
        <w:r>
          <w:t>-</w:t>
        </w:r>
        <w:r>
          <w:tab/>
        </w:r>
        <w:r w:rsidRPr="00807ABB">
          <w:t>5GS</w:t>
        </w:r>
        <w:r w:rsidRPr="00807ABB">
          <w:noBreakHyphen/>
          <w:t xml:space="preserve">level </w:t>
        </w:r>
      </w:ins>
      <w:ins w:id="78" w:author="Huawei" w:date="2023-08-11T15:08:00Z">
        <w:r>
          <w:t xml:space="preserve">SNPN and PLMN interworking </w:t>
        </w:r>
      </w:ins>
      <w:ins w:id="79" w:author="Huawei" w:date="2023-08-11T15:05:00Z">
        <w:r w:rsidRPr="00807ABB">
          <w:t xml:space="preserve">is required between the </w:t>
        </w:r>
      </w:ins>
      <w:ins w:id="80" w:author="Huawei" w:date="2023-08-11T15:09:00Z">
        <w:r>
          <w:t>SNPN</w:t>
        </w:r>
      </w:ins>
      <w:ins w:id="81" w:author="Huawei" w:date="2023-08-11T15:05:00Z">
        <w:r w:rsidRPr="00807ABB">
          <w:t xml:space="preserve"> of the primary MC system and </w:t>
        </w:r>
      </w:ins>
      <w:ins w:id="82" w:author="Huawei" w:date="2023-08-11T15:09:00Z">
        <w:r>
          <w:t>PLMN</w:t>
        </w:r>
      </w:ins>
      <w:ins w:id="83" w:author="Huawei" w:date="2023-08-11T15:05:00Z">
        <w:r>
          <w:t xml:space="preserve"> of the partner MC system</w:t>
        </w:r>
      </w:ins>
      <w:ins w:id="84" w:author="Huawei" w:date="2023-08-11T15:09:00Z">
        <w:r>
          <w:t xml:space="preserve"> if the </w:t>
        </w:r>
        <w:r w:rsidRPr="00671C2F">
          <w:t xml:space="preserve">migrated MC service users utilize the </w:t>
        </w:r>
      </w:ins>
      <w:ins w:id="85" w:author="Huawei" w:date="2023-08-11T15:49:00Z">
        <w:r w:rsidR="004269A3">
          <w:t>SNPN</w:t>
        </w:r>
      </w:ins>
      <w:ins w:id="86" w:author="Huawei" w:date="2023-08-11T15:09:00Z">
        <w:r w:rsidRPr="00671C2F">
          <w:t xml:space="preserve"> of the </w:t>
        </w:r>
      </w:ins>
      <w:ins w:id="87" w:author="Huawei" w:date="2023-08-11T15:49:00Z">
        <w:r w:rsidR="004269A3">
          <w:t xml:space="preserve">primary </w:t>
        </w:r>
      </w:ins>
      <w:ins w:id="88" w:author="Huawei" w:date="2023-08-11T15:09:00Z">
        <w:r w:rsidRPr="00671C2F">
          <w:t>MC system to access MC service in the partner MC system.</w:t>
        </w:r>
      </w:ins>
    </w:p>
    <w:p w14:paraId="0C50ADBB" w14:textId="2AF16B5F" w:rsidR="00AD775F" w:rsidRPr="00AD775F" w:rsidRDefault="00AD775F" w:rsidP="00AD775F">
      <w:pPr>
        <w:pStyle w:val="B1"/>
        <w:rPr>
          <w:ins w:id="89" w:author="Huawei" w:date="2023-08-11T15:04:00Z"/>
        </w:rPr>
      </w:pPr>
      <w:ins w:id="90" w:author="Huawei" w:date="2023-08-11T15:22:00Z">
        <w:r>
          <w:t>-</w:t>
        </w:r>
        <w:r>
          <w:tab/>
          <w:t>the</w:t>
        </w:r>
        <w:r w:rsidRPr="00754E2B">
          <w:t xml:space="preserve"> 5GS user profile of the </w:t>
        </w:r>
      </w:ins>
      <w:ins w:id="91" w:author="Huawei" w:date="2023-08-11T15:50:00Z">
        <w:r w:rsidR="004269A3">
          <w:t>PLMN</w:t>
        </w:r>
      </w:ins>
      <w:ins w:id="92" w:author="Huawei" w:date="2023-08-11T15:22:00Z">
        <w:r>
          <w:t xml:space="preserve"> of </w:t>
        </w:r>
        <w:r w:rsidRPr="00754E2B">
          <w:t xml:space="preserve">the </w:t>
        </w:r>
        <w:r>
          <w:t>partner</w:t>
        </w:r>
        <w:r w:rsidRPr="00754E2B">
          <w:t xml:space="preserve"> MC system used by the MC service users who are allowed to migrate to the partner MC syste</w:t>
        </w:r>
        <w:r>
          <w:t xml:space="preserve">m needs to be provisioned with </w:t>
        </w:r>
        <w:r w:rsidRPr="00754E2B">
          <w:t>the DNNs proposed in subclause 4.2.2 that identify the DNs of the partner MC system.</w:t>
        </w:r>
      </w:ins>
    </w:p>
    <w:p w14:paraId="7B67A793" w14:textId="09024E68" w:rsidR="00671C2F" w:rsidRDefault="00671C2F" w:rsidP="00671C2F">
      <w:pPr>
        <w:pStyle w:val="B1"/>
        <w:ind w:left="0" w:firstLine="0"/>
        <w:rPr>
          <w:ins w:id="93" w:author="Huawei" w:date="2023-08-11T15:14:00Z"/>
        </w:rPr>
      </w:pPr>
      <w:ins w:id="94" w:author="Huawei" w:date="2023-08-11T15:04:00Z">
        <w:r>
          <w:t>Option 4:</w:t>
        </w:r>
        <w:r>
          <w:tab/>
        </w:r>
      </w:ins>
      <w:ins w:id="95" w:author="Huawei" w:date="2023-08-11T15:11:00Z">
        <w:r>
          <w:t>T</w:t>
        </w:r>
      </w:ins>
      <w:ins w:id="96" w:author="Huawei" w:date="2023-08-11T15:04:00Z">
        <w:r>
          <w:t xml:space="preserve">he </w:t>
        </w:r>
        <w:r w:rsidRPr="00341A03">
          <w:t xml:space="preserve">partner MC system </w:t>
        </w:r>
        <w:r>
          <w:t xml:space="preserve">utilizes the SNPN and the </w:t>
        </w:r>
        <w:r w:rsidRPr="00341A03">
          <w:t xml:space="preserve">primary MC system </w:t>
        </w:r>
        <w:r>
          <w:t>utilize PLMN.</w:t>
        </w:r>
      </w:ins>
    </w:p>
    <w:p w14:paraId="48A41270" w14:textId="3F069B0E" w:rsidR="00671C2F" w:rsidRDefault="00671C2F" w:rsidP="00671C2F">
      <w:pPr>
        <w:pStyle w:val="B1"/>
        <w:rPr>
          <w:ins w:id="97" w:author="Huawei" w:date="2023-08-11T15:14:00Z"/>
        </w:rPr>
      </w:pPr>
      <w:ins w:id="98" w:author="Huawei" w:date="2023-08-11T15:14:00Z">
        <w:r>
          <w:t>-</w:t>
        </w:r>
        <w:r>
          <w:tab/>
          <w:t xml:space="preserve">the migrated MC service users should utilize the SNPN of the partner MC system to access MC service in the partner MC system. </w:t>
        </w:r>
      </w:ins>
    </w:p>
    <w:p w14:paraId="596422DC" w14:textId="62FD76D2" w:rsidR="00671C2F" w:rsidRDefault="00671C2F" w:rsidP="00671C2F">
      <w:pPr>
        <w:pStyle w:val="B1"/>
        <w:rPr>
          <w:ins w:id="99" w:author="Huawei" w:date="2023-08-11T15:15:00Z"/>
        </w:rPr>
      </w:pPr>
      <w:ins w:id="100" w:author="Huawei" w:date="2023-08-11T15:14:00Z">
        <w:r>
          <w:t>-</w:t>
        </w:r>
        <w:r>
          <w:tab/>
        </w:r>
        <w:r w:rsidRPr="00807ABB">
          <w:t>5GS</w:t>
        </w:r>
        <w:r w:rsidRPr="00807ABB">
          <w:noBreakHyphen/>
          <w:t xml:space="preserve">level </w:t>
        </w:r>
        <w:r>
          <w:t xml:space="preserve">SNPN and PLMN interworking </w:t>
        </w:r>
        <w:r w:rsidRPr="00807ABB">
          <w:t xml:space="preserve">is required between the </w:t>
        </w:r>
      </w:ins>
      <w:ins w:id="101" w:author="Huawei" w:date="2023-08-11T15:15:00Z">
        <w:r>
          <w:t>PLMN</w:t>
        </w:r>
      </w:ins>
      <w:ins w:id="102" w:author="Huawei" w:date="2023-08-11T15:14:00Z">
        <w:r w:rsidRPr="00807ABB">
          <w:t xml:space="preserve"> of the primary MC system and </w:t>
        </w:r>
      </w:ins>
      <w:ins w:id="103" w:author="Huawei" w:date="2023-08-11T15:15:00Z">
        <w:r>
          <w:t>SNPN</w:t>
        </w:r>
      </w:ins>
      <w:ins w:id="104" w:author="Huawei" w:date="2023-08-11T15:14:00Z">
        <w:r>
          <w:t xml:space="preserve"> of the partner MC system if the </w:t>
        </w:r>
        <w:r w:rsidRPr="00671C2F">
          <w:t xml:space="preserve">migrated MC service users utilize the </w:t>
        </w:r>
      </w:ins>
      <w:ins w:id="105" w:author="Huawei" w:date="2023-08-11T15:50:00Z">
        <w:r w:rsidR="004269A3">
          <w:t>PLMN</w:t>
        </w:r>
      </w:ins>
      <w:ins w:id="106" w:author="Huawei" w:date="2023-08-11T15:14:00Z">
        <w:r w:rsidRPr="00671C2F">
          <w:t xml:space="preserve"> of the </w:t>
        </w:r>
      </w:ins>
      <w:ins w:id="107" w:author="Huawei" w:date="2023-08-11T15:50:00Z">
        <w:r w:rsidR="004269A3">
          <w:t>primary</w:t>
        </w:r>
      </w:ins>
      <w:ins w:id="108" w:author="Huawei" w:date="2023-08-11T15:14:00Z">
        <w:r w:rsidRPr="00671C2F">
          <w:t xml:space="preserve"> MC system to access MC service in the partner MC system.</w:t>
        </w:r>
      </w:ins>
    </w:p>
    <w:p w14:paraId="60BE32BA" w14:textId="37B04A5D" w:rsidR="00DF702B" w:rsidRDefault="00671C2F" w:rsidP="00DF702B">
      <w:pPr>
        <w:pStyle w:val="B1"/>
        <w:rPr>
          <w:ins w:id="109" w:author="Huawei" w:date="2023-08-11T15:22:00Z"/>
        </w:rPr>
      </w:pPr>
      <w:ins w:id="110" w:author="Huawei" w:date="2023-08-11T15:15:00Z">
        <w:r>
          <w:t>-</w:t>
        </w:r>
        <w:r>
          <w:tab/>
        </w:r>
      </w:ins>
      <w:ins w:id="111" w:author="Huawei" w:date="2023-08-11T15:20:00Z">
        <w:r w:rsidR="00DF702B">
          <w:t xml:space="preserve">the MC service UE shall have credentials to access the SNPN of the partner MC system. UE may </w:t>
        </w:r>
        <w:r w:rsidR="00DF702B" w:rsidRPr="001B7C50">
          <w:t>access using credentials owned by a Credentials Holder separate from the SNPN</w:t>
        </w:r>
        <w:r w:rsidR="00DF702B">
          <w:t xml:space="preserve"> of the partner MC system.</w:t>
        </w:r>
      </w:ins>
    </w:p>
    <w:p w14:paraId="22FFC8F6" w14:textId="77777777" w:rsidR="00AD775F" w:rsidRDefault="00AD775F" w:rsidP="00AD775F">
      <w:pPr>
        <w:pStyle w:val="B1"/>
        <w:rPr>
          <w:ins w:id="112" w:author="Huawei" w:date="2023-08-11T15:22:00Z"/>
        </w:rPr>
      </w:pPr>
      <w:ins w:id="113" w:author="Huawei" w:date="2023-08-11T15:22:00Z">
        <w:r>
          <w:t>-</w:t>
        </w:r>
        <w:r>
          <w:tab/>
          <w:t>the</w:t>
        </w:r>
        <w:r w:rsidRPr="00754E2B">
          <w:t xml:space="preserve"> 5GS user profile of the </w:t>
        </w:r>
        <w:r>
          <w:t xml:space="preserve">SNPN of </w:t>
        </w:r>
        <w:r w:rsidRPr="00754E2B">
          <w:t xml:space="preserve">the </w:t>
        </w:r>
        <w:r>
          <w:t>partner</w:t>
        </w:r>
        <w:r w:rsidRPr="00754E2B">
          <w:t xml:space="preserve"> MC system used by the MC service users who are allowed to migrate to the partner MC syste</w:t>
        </w:r>
        <w:r>
          <w:t xml:space="preserve">m needs to be provisioned with </w:t>
        </w:r>
        <w:r w:rsidRPr="00754E2B">
          <w:t>the DNNs proposed in subclause 4.2.2 that identify the DNs of the partner MC system.</w:t>
        </w:r>
      </w:ins>
    </w:p>
    <w:p w14:paraId="0C1FE337" w14:textId="7C5388D3" w:rsidR="00754E2B" w:rsidRPr="00754E2B" w:rsidRDefault="00754E2B" w:rsidP="00754E2B">
      <w:pPr>
        <w:pStyle w:val="B1"/>
      </w:pPr>
    </w:p>
    <w:p w14:paraId="5435B7B4" w14:textId="5B6EA629" w:rsidR="00F61595" w:rsidRDefault="00F61595" w:rsidP="00F61595">
      <w:pPr>
        <w:outlineLvl w:val="0"/>
        <w:rPr>
          <w:noProof/>
          <w:lang w:eastAsia="zh-CN"/>
        </w:rPr>
      </w:pPr>
      <w:r w:rsidRPr="00C10AB7">
        <w:rPr>
          <w:rFonts w:hint="eastAsia"/>
          <w:noProof/>
          <w:highlight w:val="yellow"/>
          <w:lang w:eastAsia="zh-CN"/>
        </w:rPr>
        <w:t>/</w:t>
      </w:r>
      <w:r w:rsidRPr="00C10AB7">
        <w:rPr>
          <w:noProof/>
          <w:highlight w:val="yellow"/>
          <w:lang w:eastAsia="zh-CN"/>
        </w:rPr>
        <w:t xml:space="preserve">******************************** </w:t>
      </w:r>
      <w:r>
        <w:rPr>
          <w:noProof/>
          <w:highlight w:val="yellow"/>
          <w:lang w:eastAsia="zh-CN"/>
        </w:rPr>
        <w:t>2nd</w:t>
      </w:r>
      <w:r w:rsidRPr="00C10AB7">
        <w:rPr>
          <w:noProof/>
          <w:highlight w:val="yellow"/>
          <w:lang w:eastAsia="zh-CN"/>
        </w:rPr>
        <w:t xml:space="preserve"> Change **********************/</w:t>
      </w:r>
    </w:p>
    <w:p w14:paraId="2C56429F" w14:textId="77777777" w:rsidR="00F61595" w:rsidRPr="00807ABB" w:rsidRDefault="00F61595" w:rsidP="00F61595">
      <w:pPr>
        <w:pStyle w:val="Heading3"/>
      </w:pPr>
      <w:r w:rsidRPr="00807ABB">
        <w:t>6.4.2</w:t>
      </w:r>
      <w:r w:rsidRPr="00807ABB">
        <w:tab/>
        <w:t>Public network and non-public network utilization</w:t>
      </w:r>
    </w:p>
    <w:p w14:paraId="0446A090" w14:textId="77777777" w:rsidR="00F61595" w:rsidRPr="00807ABB" w:rsidRDefault="00F61595" w:rsidP="00F61595">
      <w:r w:rsidRPr="00807ABB">
        <w:t>For the relationship between MC service provider and the utilization of public networks and/or non-public networks the following service arrangements apply:</w:t>
      </w:r>
    </w:p>
    <w:p w14:paraId="248A5CC7" w14:textId="77777777" w:rsidR="00F61595" w:rsidRPr="00807ABB" w:rsidRDefault="00F61595" w:rsidP="00F61595">
      <w:pPr>
        <w:pStyle w:val="B1"/>
        <w:rPr>
          <w:lang w:eastAsia="zh-CN"/>
        </w:rPr>
      </w:pPr>
      <w:r w:rsidRPr="00807ABB">
        <w:rPr>
          <w:lang w:eastAsia="zh-CN"/>
        </w:rPr>
        <w:lastRenderedPageBreak/>
        <w:t>-</w:t>
      </w:r>
      <w:r w:rsidRPr="00807ABB">
        <w:rPr>
          <w:lang w:eastAsia="zh-CN"/>
        </w:rPr>
        <w:tab/>
        <w:t>A home public network operator or a home non-public network operator can have service arrangements with multiple MC service providers.</w:t>
      </w:r>
    </w:p>
    <w:p w14:paraId="6B15F510" w14:textId="77777777" w:rsidR="00F61595" w:rsidRPr="00807ABB" w:rsidRDefault="00F61595" w:rsidP="00F61595">
      <w:pPr>
        <w:pStyle w:val="B1"/>
        <w:rPr>
          <w:lang w:eastAsia="zh-CN"/>
        </w:rPr>
      </w:pPr>
      <w:r w:rsidRPr="00807ABB">
        <w:rPr>
          <w:lang w:eastAsia="zh-CN"/>
        </w:rPr>
        <w:t>-</w:t>
      </w:r>
      <w:r w:rsidRPr="00807ABB">
        <w:rPr>
          <w:lang w:eastAsia="zh-CN"/>
        </w:rPr>
        <w:tab/>
        <w:t>A MC service provider can have service arrangements with multiple home public network operators and/or home non-public network operators.</w:t>
      </w:r>
    </w:p>
    <w:p w14:paraId="44675E8C" w14:textId="77777777" w:rsidR="00F61595" w:rsidRPr="00807ABB" w:rsidRDefault="00F61595" w:rsidP="00F61595">
      <w:pPr>
        <w:pStyle w:val="B1"/>
        <w:rPr>
          <w:lang w:eastAsia="zh-CN"/>
        </w:rPr>
      </w:pPr>
      <w:r w:rsidRPr="00807ABB">
        <w:rPr>
          <w:lang w:eastAsia="zh-CN"/>
        </w:rPr>
        <w:t>-</w:t>
      </w:r>
      <w:r w:rsidRPr="00807ABB">
        <w:rPr>
          <w:lang w:eastAsia="zh-CN"/>
        </w:rPr>
        <w:tab/>
        <w:t>As part of the service arrangement between the MC service provider and the home public network operator/home non-public network operator, the corresponding 5GS user profile can be provided which allows the MC service UEs to register to the home public network operator/home non-public network operator.</w:t>
      </w:r>
    </w:p>
    <w:p w14:paraId="4CA304E3" w14:textId="77777777" w:rsidR="00F61595" w:rsidRPr="00807ABB" w:rsidRDefault="00F61595" w:rsidP="00F61595">
      <w:pPr>
        <w:pStyle w:val="B1"/>
      </w:pPr>
      <w:r w:rsidRPr="00807ABB">
        <w:t>-</w:t>
      </w:r>
      <w:r w:rsidRPr="00807ABB">
        <w:tab/>
        <w:t>The home PLMN operator can have PLMN roaming agreements with multiple visited PLMN operators and the visited PLMN operator can have PLMN roaming agreements with multiple home PLMN operators.</w:t>
      </w:r>
    </w:p>
    <w:p w14:paraId="24FF651D" w14:textId="77777777" w:rsidR="00F61595" w:rsidRPr="00807ABB" w:rsidRDefault="00F61595" w:rsidP="00F61595">
      <w:pPr>
        <w:pStyle w:val="TH"/>
      </w:pPr>
      <w:r w:rsidRPr="00807ABB">
        <w:object w:dxaOrig="13260" w:dyaOrig="10285" w14:anchorId="69F30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73.5pt" o:ole="">
            <v:imagedata r:id="rId14" o:title=""/>
          </v:shape>
          <o:OLEObject Type="Embed" ProgID="Visio.Drawing.15" ShapeID="_x0000_i1025" DrawAspect="Content" ObjectID="_1753631638" r:id="rId15"/>
        </w:object>
      </w:r>
    </w:p>
    <w:p w14:paraId="74D6CB8B" w14:textId="77777777" w:rsidR="00F61595" w:rsidRPr="00807ABB" w:rsidRDefault="00F61595" w:rsidP="00F61595">
      <w:pPr>
        <w:pStyle w:val="TF"/>
        <w:rPr>
          <w:lang w:eastAsia="zh-CN"/>
        </w:rPr>
      </w:pPr>
      <w:r w:rsidRPr="00807ABB">
        <w:t xml:space="preserve">Figure 6.4.2-1: Business relationships for </w:t>
      </w:r>
      <w:r w:rsidRPr="00807ABB">
        <w:rPr>
          <w:lang w:eastAsia="zh-CN"/>
        </w:rPr>
        <w:t>MC services</w:t>
      </w:r>
    </w:p>
    <w:p w14:paraId="66D38570" w14:textId="633091A7" w:rsidR="00F61595" w:rsidRPr="00F61595" w:rsidRDefault="00F61595" w:rsidP="009951D3">
      <w:pPr>
        <w:pStyle w:val="EditorsNote"/>
        <w:rPr>
          <w:noProof/>
          <w:lang w:eastAsia="zh-CN"/>
        </w:rPr>
      </w:pPr>
      <w:del w:id="114" w:author="Huawei" w:date="2023-08-07T21:06:00Z">
        <w:r w:rsidRPr="00807ABB" w:rsidDel="00F61595">
          <w:delText>Editor's Note:</w:delText>
        </w:r>
        <w:r w:rsidRPr="00807ABB" w:rsidDel="00F61595">
          <w:tab/>
          <w:delText>The utilization of NPN is FFS.</w:delText>
        </w:r>
      </w:del>
    </w:p>
    <w:sectPr w:rsidR="00F61595" w:rsidRPr="00F615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9261E3" w14:textId="77777777" w:rsidR="007703AF" w:rsidRDefault="007703AF">
      <w:r>
        <w:separator/>
      </w:r>
    </w:p>
  </w:endnote>
  <w:endnote w:type="continuationSeparator" w:id="0">
    <w:p w14:paraId="467DD8F5" w14:textId="77777777" w:rsidR="007703AF" w:rsidRDefault="00770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CDD31" w14:textId="77777777" w:rsidR="007703AF" w:rsidRDefault="007703AF">
      <w:r>
        <w:separator/>
      </w:r>
    </w:p>
  </w:footnote>
  <w:footnote w:type="continuationSeparator" w:id="0">
    <w:p w14:paraId="3E0F5DFE" w14:textId="77777777" w:rsidR="007703AF" w:rsidRDefault="007703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4E96"/>
    <w:rsid w:val="000A6394"/>
    <w:rsid w:val="000B54D1"/>
    <w:rsid w:val="000B7FED"/>
    <w:rsid w:val="000C038A"/>
    <w:rsid w:val="000C6598"/>
    <w:rsid w:val="000D44B3"/>
    <w:rsid w:val="000E7ADE"/>
    <w:rsid w:val="000F2AD5"/>
    <w:rsid w:val="00142ED6"/>
    <w:rsid w:val="00145D43"/>
    <w:rsid w:val="00192C46"/>
    <w:rsid w:val="001A08B3"/>
    <w:rsid w:val="001A7B60"/>
    <w:rsid w:val="001B13B2"/>
    <w:rsid w:val="001B52F0"/>
    <w:rsid w:val="001B7A65"/>
    <w:rsid w:val="001E41F3"/>
    <w:rsid w:val="001F5654"/>
    <w:rsid w:val="00201A44"/>
    <w:rsid w:val="00204DF5"/>
    <w:rsid w:val="002578AA"/>
    <w:rsid w:val="0026004D"/>
    <w:rsid w:val="002640DD"/>
    <w:rsid w:val="00275D12"/>
    <w:rsid w:val="00280AAE"/>
    <w:rsid w:val="00284A13"/>
    <w:rsid w:val="00284FEB"/>
    <w:rsid w:val="002860C4"/>
    <w:rsid w:val="002B4F00"/>
    <w:rsid w:val="002B5741"/>
    <w:rsid w:val="002C2D03"/>
    <w:rsid w:val="002E23E5"/>
    <w:rsid w:val="002E472E"/>
    <w:rsid w:val="002F0562"/>
    <w:rsid w:val="002F6F8D"/>
    <w:rsid w:val="00305409"/>
    <w:rsid w:val="00341A03"/>
    <w:rsid w:val="00352184"/>
    <w:rsid w:val="003609EF"/>
    <w:rsid w:val="0036231A"/>
    <w:rsid w:val="00374DD4"/>
    <w:rsid w:val="003B79B6"/>
    <w:rsid w:val="003C6DFC"/>
    <w:rsid w:val="003E1A36"/>
    <w:rsid w:val="00410371"/>
    <w:rsid w:val="004242F1"/>
    <w:rsid w:val="004269A3"/>
    <w:rsid w:val="0045743F"/>
    <w:rsid w:val="004B75B7"/>
    <w:rsid w:val="004D4F4D"/>
    <w:rsid w:val="005141D9"/>
    <w:rsid w:val="0051580D"/>
    <w:rsid w:val="00521720"/>
    <w:rsid w:val="00547111"/>
    <w:rsid w:val="00592D74"/>
    <w:rsid w:val="005B2736"/>
    <w:rsid w:val="005E2C44"/>
    <w:rsid w:val="00621188"/>
    <w:rsid w:val="006257ED"/>
    <w:rsid w:val="00653DE4"/>
    <w:rsid w:val="00665C47"/>
    <w:rsid w:val="00671C2F"/>
    <w:rsid w:val="00695808"/>
    <w:rsid w:val="00696FE5"/>
    <w:rsid w:val="006B46FB"/>
    <w:rsid w:val="006C1032"/>
    <w:rsid w:val="006D038D"/>
    <w:rsid w:val="006E21FB"/>
    <w:rsid w:val="00754E2B"/>
    <w:rsid w:val="007703AF"/>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D6050"/>
    <w:rsid w:val="008E6F97"/>
    <w:rsid w:val="008F3789"/>
    <w:rsid w:val="008F686C"/>
    <w:rsid w:val="0090743D"/>
    <w:rsid w:val="009148DE"/>
    <w:rsid w:val="00925C1C"/>
    <w:rsid w:val="00941E30"/>
    <w:rsid w:val="00953F61"/>
    <w:rsid w:val="009561CE"/>
    <w:rsid w:val="009777D9"/>
    <w:rsid w:val="00991B88"/>
    <w:rsid w:val="009951D3"/>
    <w:rsid w:val="009A5753"/>
    <w:rsid w:val="009A579D"/>
    <w:rsid w:val="009C155D"/>
    <w:rsid w:val="009D288F"/>
    <w:rsid w:val="009E3297"/>
    <w:rsid w:val="009F734F"/>
    <w:rsid w:val="00A16496"/>
    <w:rsid w:val="00A246B6"/>
    <w:rsid w:val="00A47375"/>
    <w:rsid w:val="00A47E70"/>
    <w:rsid w:val="00A50CF0"/>
    <w:rsid w:val="00A71094"/>
    <w:rsid w:val="00A721A3"/>
    <w:rsid w:val="00A7671C"/>
    <w:rsid w:val="00AA2CBC"/>
    <w:rsid w:val="00AC5820"/>
    <w:rsid w:val="00AD1CD8"/>
    <w:rsid w:val="00AD775F"/>
    <w:rsid w:val="00AF5AEC"/>
    <w:rsid w:val="00B066AA"/>
    <w:rsid w:val="00B258BB"/>
    <w:rsid w:val="00B4478E"/>
    <w:rsid w:val="00B67B97"/>
    <w:rsid w:val="00B968C8"/>
    <w:rsid w:val="00BA3EC5"/>
    <w:rsid w:val="00BA51D9"/>
    <w:rsid w:val="00BB5DFC"/>
    <w:rsid w:val="00BD01CD"/>
    <w:rsid w:val="00BD279D"/>
    <w:rsid w:val="00BD6BB8"/>
    <w:rsid w:val="00C10AB7"/>
    <w:rsid w:val="00C66BA2"/>
    <w:rsid w:val="00C870F6"/>
    <w:rsid w:val="00C95985"/>
    <w:rsid w:val="00CA3B8A"/>
    <w:rsid w:val="00CC5026"/>
    <w:rsid w:val="00CC68D0"/>
    <w:rsid w:val="00CE02C6"/>
    <w:rsid w:val="00CF2615"/>
    <w:rsid w:val="00D03F9A"/>
    <w:rsid w:val="00D06D51"/>
    <w:rsid w:val="00D24991"/>
    <w:rsid w:val="00D50255"/>
    <w:rsid w:val="00D66520"/>
    <w:rsid w:val="00D74B33"/>
    <w:rsid w:val="00D75D27"/>
    <w:rsid w:val="00D84AE9"/>
    <w:rsid w:val="00DE34CF"/>
    <w:rsid w:val="00DF702B"/>
    <w:rsid w:val="00E13F3D"/>
    <w:rsid w:val="00E34898"/>
    <w:rsid w:val="00E348A0"/>
    <w:rsid w:val="00E4063B"/>
    <w:rsid w:val="00E45729"/>
    <w:rsid w:val="00E54524"/>
    <w:rsid w:val="00E81077"/>
    <w:rsid w:val="00EB09B7"/>
    <w:rsid w:val="00EE7D7C"/>
    <w:rsid w:val="00F14D14"/>
    <w:rsid w:val="00F25D98"/>
    <w:rsid w:val="00F300FB"/>
    <w:rsid w:val="00F61595"/>
    <w:rsid w:val="00F92156"/>
    <w:rsid w:val="00FB6386"/>
    <w:rsid w:val="00FC0476"/>
    <w:rsid w:val="00FF17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C10AB7"/>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aliases w:val="EN Char"/>
    <w:link w:val="EditorsNote"/>
    <w:locked/>
    <w:rsid w:val="00F61595"/>
    <w:rPr>
      <w:rFonts w:ascii="Times New Roman" w:hAnsi="Times New Roman"/>
      <w:color w:val="FF0000"/>
      <w:lang w:val="en-GB" w:eastAsia="en-US"/>
    </w:rPr>
  </w:style>
  <w:style w:type="character" w:customStyle="1" w:styleId="THChar">
    <w:name w:val="TH Char"/>
    <w:link w:val="TH"/>
    <w:qFormat/>
    <w:locked/>
    <w:rsid w:val="00F61595"/>
    <w:rPr>
      <w:rFonts w:ascii="Arial" w:hAnsi="Arial"/>
      <w:b/>
      <w:lang w:val="en-GB" w:eastAsia="en-US"/>
    </w:rPr>
  </w:style>
  <w:style w:type="character" w:customStyle="1" w:styleId="B1Char">
    <w:name w:val="B1 Char"/>
    <w:link w:val="B1"/>
    <w:qFormat/>
    <w:locked/>
    <w:rsid w:val="00F61595"/>
    <w:rPr>
      <w:rFonts w:ascii="Times New Roman" w:hAnsi="Times New Roman"/>
      <w:lang w:val="en-GB" w:eastAsia="en-US"/>
    </w:rPr>
  </w:style>
  <w:style w:type="character" w:customStyle="1" w:styleId="TFChar">
    <w:name w:val="TF Char"/>
    <w:link w:val="TF"/>
    <w:qFormat/>
    <w:locked/>
    <w:rsid w:val="00F61595"/>
    <w:rPr>
      <w:rFonts w:ascii="Arial" w:hAnsi="Arial"/>
      <w:b/>
      <w:lang w:val="en-GB" w:eastAsia="en-US"/>
    </w:rPr>
  </w:style>
  <w:style w:type="character" w:customStyle="1" w:styleId="CommentTextChar">
    <w:name w:val="Comment Text Char"/>
    <w:link w:val="CommentText"/>
    <w:rsid w:val="00F61595"/>
    <w:rPr>
      <w:rFonts w:ascii="Times New Roman" w:hAnsi="Times New Roman"/>
      <w:lang w:val="en-GB" w:eastAsia="en-US"/>
    </w:rPr>
  </w:style>
  <w:style w:type="character" w:customStyle="1" w:styleId="NOChar">
    <w:name w:val="NO Char"/>
    <w:link w:val="NO"/>
    <w:locked/>
    <w:rsid w:val="000F2A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package" Target="embeddings/Microsoft_Visio_Drawing121414111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8EBA0-6A0B-4A4A-BFCA-B71EA8C86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4</Pages>
  <Words>1043</Words>
  <Characters>5951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2020-02-03T08:32:00Z</dcterms:created>
  <dcterms:modified xsi:type="dcterms:W3CDTF">2023-08-15T10:20:00Z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(3)R+/qseZk49JnTtoSCHKM3UkCK82N7B8Xp8cjBGX+snlwXhA6Wx8SORz1BUSD4R2vujnXcfR8
sJRk1pmAH2v+gHe6aCSbjR8R23jEoB5zgshUFO4vWOijUb5PVV8uZHXtIwsvqZ1W24q7hmHR
/Mw22Brt77npPooFYXOZTS/9VSTyY7X0XtYGTmbH9aDBmboWHBLqZUil2MAt1N5czjrh80XF
lIKY9FsFKX+/cimrWk</vt:lpwstr>
  </property>
  <property fmtid="{D5CDD505-2E9C-101B-9397-08002B2CF9AE}" pid="22" name="_2015_ms_pID_7253431">
    <vt:lpwstr>TCVEDbKDWM0EayHm5jK5U/raZbZJgqD2W7STrvI2IVOP88QXY2/fgm
dEB4EdXxmnnwYoa4/I0+0bMk0VGBAhcvjZMmvWdwZzGbzy7iksYu+c4q+BuB73Cf2NmkxgLi
7481AmKutNAXneBfqv4HEpzarPzrTQzPHNCxtJiTP1BKLd4vtlFN4t6MRSIh0Ox1exnPrQY5
AUFd4ZC3kiiRm4EKFT9dkfSPOtz0zyMsV8SG</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